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C2936" w14:textId="5BCE340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4517DC">
        <w:rPr>
          <w:rFonts w:ascii="Arial" w:eastAsia="宋体" w:hAnsi="Arial"/>
          <w:b/>
          <w:i/>
          <w:noProof/>
          <w:color w:val="auto"/>
          <w:sz w:val="28"/>
          <w:lang w:eastAsia="en-US"/>
        </w:rPr>
        <w:t>4386</w:t>
      </w:r>
    </w:p>
    <w:p w14:paraId="6E15FA32"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27CC9DA9" w14:textId="56DB5365" w:rsidR="00772F47" w:rsidRDefault="00A24F28" w:rsidP="00621BA6">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作者">
        <w:r w:rsidR="00582BF5">
          <w:rPr>
            <w:rFonts w:asciiTheme="minorEastAsia" w:eastAsiaTheme="minorEastAsia" w:hAnsiTheme="minorEastAsia" w:cs="Arial" w:hint="eastAsia"/>
            <w:b/>
            <w:lang w:eastAsia="zh-CN"/>
          </w:rPr>
          <w:t>,</w:t>
        </w:r>
        <w:r w:rsidR="00BD3C80">
          <w:rPr>
            <w:rFonts w:ascii="Arial" w:hAnsi="Arial" w:cs="Arial"/>
            <w:b/>
          </w:rPr>
          <w:t>Te</w:t>
        </w:r>
        <w:r w:rsidR="0017516F">
          <w:rPr>
            <w:rFonts w:ascii="Arial" w:hAnsi="Arial" w:cs="Arial"/>
            <w:b/>
          </w:rPr>
          <w:t>n</w:t>
        </w:r>
        <w:r w:rsidR="00BD3C80">
          <w:rPr>
            <w:rFonts w:ascii="Arial" w:hAnsi="Arial" w:cs="Arial"/>
            <w:b/>
          </w:rPr>
          <w:t>cent</w:t>
        </w:r>
      </w:ins>
    </w:p>
    <w:p w14:paraId="6FC92479" w14:textId="0615000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EDC">
        <w:rPr>
          <w:rFonts w:ascii="Arial" w:hAnsi="Arial" w:cs="Arial"/>
          <w:b/>
        </w:rPr>
        <w:t xml:space="preserve">Upates to </w:t>
      </w:r>
      <w:r w:rsidR="006D7EDC" w:rsidRPr="006D7EDC">
        <w:rPr>
          <w:rFonts w:ascii="Arial" w:hAnsi="Arial" w:cs="Arial"/>
          <w:b/>
        </w:rPr>
        <w:t>EAS Re-discovery Procedure at Edge Relocation</w:t>
      </w:r>
    </w:p>
    <w:p w14:paraId="12892C1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1" w:name="_GoBack"/>
      <w:bookmarkEnd w:id="1"/>
    </w:p>
    <w:p w14:paraId="336E65F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22025">
        <w:rPr>
          <w:rFonts w:ascii="Arial" w:hAnsi="Arial" w:cs="Arial"/>
          <w:b/>
        </w:rPr>
        <w:t>8.3</w:t>
      </w:r>
    </w:p>
    <w:p w14:paraId="2D4ACA9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22025" w:rsidRPr="006F6A94">
        <w:rPr>
          <w:rFonts w:ascii="Arial" w:hAnsi="Arial" w:cs="Arial"/>
          <w:b/>
        </w:rPr>
        <w:t>eEDGE_5GC / Rel-17</w:t>
      </w:r>
      <w:r w:rsidR="00F22025" w:rsidRPr="00F22025">
        <w:t xml:space="preserve"> </w:t>
      </w:r>
    </w:p>
    <w:p w14:paraId="294AC11F" w14:textId="721CAAD1" w:rsidR="00EF48DB" w:rsidRPr="00927C1B" w:rsidRDefault="00A24F28" w:rsidP="00EC53AC">
      <w:pPr>
        <w:jc w:val="both"/>
        <w:rPr>
          <w:rFonts w:ascii="Arial" w:hAnsi="Arial" w:cs="Arial"/>
          <w:i/>
        </w:rPr>
      </w:pPr>
      <w:r w:rsidRPr="00927C1B">
        <w:rPr>
          <w:rFonts w:ascii="Arial" w:hAnsi="Arial" w:cs="Arial"/>
          <w:i/>
        </w:rPr>
        <w:t xml:space="preserve">Abstract: </w:t>
      </w:r>
      <w:r w:rsidR="00140575" w:rsidRPr="00805AF1">
        <w:rPr>
          <w:rFonts w:ascii="Arial" w:hAnsi="Arial" w:cs="Arial"/>
          <w:i/>
        </w:rPr>
        <w:t>Updates</w:t>
      </w:r>
      <w:r w:rsidR="00805AF1" w:rsidRPr="00805AF1">
        <w:rPr>
          <w:rFonts w:ascii="Arial" w:hAnsi="Arial" w:cs="Arial"/>
          <w:i/>
        </w:rPr>
        <w:t xml:space="preserve"> to EAS Re-discovery Procedure at Edge Relocation over Distributed Anchor Connectivity Model</w:t>
      </w:r>
      <w:r w:rsidR="00805AF1">
        <w:rPr>
          <w:rFonts w:ascii="Arial" w:hAnsi="Arial" w:cs="Arial"/>
          <w:i/>
        </w:rPr>
        <w:t xml:space="preserve"> </w:t>
      </w:r>
      <w:r w:rsidR="00140575">
        <w:rPr>
          <w:rFonts w:ascii="Arial" w:hAnsi="Arial" w:cs="Arial"/>
          <w:i/>
          <w:lang w:val="en-US"/>
        </w:rPr>
        <w:t>on multi home case</w:t>
      </w:r>
      <w:r w:rsidR="00805AF1">
        <w:rPr>
          <w:rFonts w:ascii="Arial" w:hAnsi="Arial" w:cs="Arial"/>
          <w:i/>
        </w:rPr>
        <w:t>.</w:t>
      </w:r>
    </w:p>
    <w:p w14:paraId="33DF99EE" w14:textId="77777777" w:rsidR="00A93620" w:rsidRPr="00927C1B" w:rsidRDefault="00B3593E" w:rsidP="00B3593E">
      <w:pPr>
        <w:pStyle w:val="1"/>
      </w:pPr>
      <w:r w:rsidRPr="00805AF1">
        <w:t xml:space="preserve">1. </w:t>
      </w:r>
      <w:r w:rsidR="00305F20" w:rsidRPr="00805AF1">
        <w:t>Introduction</w:t>
      </w:r>
      <w:r w:rsidR="00BE6AFC" w:rsidRPr="00805AF1">
        <w:t>/Discussion</w:t>
      </w:r>
    </w:p>
    <w:p w14:paraId="217C5CDD" w14:textId="720EB3DD" w:rsidR="00A66055" w:rsidRDefault="00621BA6" w:rsidP="008754B1">
      <w:pPr>
        <w:jc w:val="both"/>
        <w:rPr>
          <w:rFonts w:eastAsiaTheme="minorEastAsia"/>
          <w:lang w:eastAsia="zh-CN"/>
        </w:rPr>
      </w:pPr>
      <w:r>
        <w:rPr>
          <w:rFonts w:eastAsiaTheme="minorEastAsia"/>
          <w:lang w:eastAsia="zh-CN"/>
        </w:rPr>
        <w:t>T</w:t>
      </w:r>
      <w:r w:rsidR="00A66055">
        <w:rPr>
          <w:rFonts w:eastAsiaTheme="minorEastAsia"/>
          <w:lang w:eastAsia="zh-CN"/>
        </w:rPr>
        <w:t>here is an EN in clause 6.2.2.3 TS23.548 as follows:</w:t>
      </w:r>
    </w:p>
    <w:p w14:paraId="7BFF5782" w14:textId="77C40141" w:rsidR="00A66055" w:rsidRPr="00A66055" w:rsidRDefault="00A66055" w:rsidP="00621BA6">
      <w:pPr>
        <w:pStyle w:val="EditorsNote"/>
        <w:rPr>
          <w:lang w:eastAsia="zh-CN"/>
        </w:rPr>
      </w:pPr>
      <w:r w:rsidRPr="00A66055">
        <w:rPr>
          <w:lang w:eastAsia="zh-CN"/>
        </w:rPr>
        <w:t>Editor' note:</w:t>
      </w:r>
      <w:r w:rsidRPr="00A66055">
        <w:rPr>
          <w:lang w:eastAsia="zh-CN"/>
        </w:rPr>
        <w:tab/>
        <w:t>The scenario of Change of SSC mode 3 PDU Session Anchor with IPv6 Multi-homed PDU Session as in clause 4.3.5.3 is FFS.</w:t>
      </w:r>
    </w:p>
    <w:p w14:paraId="6C91EA56" w14:textId="37F51A8F" w:rsidR="00A66055" w:rsidRPr="00A66055" w:rsidRDefault="00A66055" w:rsidP="008754B1">
      <w:pPr>
        <w:jc w:val="both"/>
        <w:rPr>
          <w:rFonts w:eastAsiaTheme="minorEastAsia"/>
          <w:lang w:eastAsia="zh-CN"/>
        </w:rPr>
      </w:pPr>
      <w:r>
        <w:rPr>
          <w:rFonts w:eastAsiaTheme="minorEastAsia"/>
          <w:lang w:eastAsia="zh-CN"/>
        </w:rPr>
        <w:t xml:space="preserve">For the EAS re-discovery for SSC mode 3 PDU Session with IPv6 Multi-homed PDU Sessions, </w:t>
      </w:r>
      <w:r w:rsidR="0071540A">
        <w:rPr>
          <w:rFonts w:eastAsiaTheme="minorEastAsia"/>
          <w:lang w:eastAsia="zh-CN"/>
        </w:rPr>
        <w:t>this indeed is the session breakout c</w:t>
      </w:r>
      <w:r w:rsidR="0071540A" w:rsidRPr="0071540A">
        <w:rPr>
          <w:rFonts w:eastAsiaTheme="minorEastAsia"/>
          <w:lang w:eastAsia="zh-CN"/>
        </w:rPr>
        <w:t>onnectivity</w:t>
      </w:r>
      <w:r w:rsidR="0071540A">
        <w:rPr>
          <w:rFonts w:eastAsiaTheme="minorEastAsia"/>
          <w:lang w:eastAsia="zh-CN"/>
        </w:rPr>
        <w:t xml:space="preserve">. </w:t>
      </w:r>
      <w:r w:rsidR="00A83F62">
        <w:rPr>
          <w:rFonts w:eastAsiaTheme="minorEastAsia"/>
          <w:lang w:eastAsia="zh-CN"/>
        </w:rPr>
        <w:t>In this case if the EAS is to be reallocated and rediscovery need be triggered, t</w:t>
      </w:r>
      <w:r w:rsidR="0071540A">
        <w:rPr>
          <w:rFonts w:eastAsiaTheme="minorEastAsia"/>
          <w:lang w:eastAsia="zh-CN"/>
        </w:rPr>
        <w:t>he related solution has been described in clause 6.2.3.3</w:t>
      </w:r>
      <w:r w:rsidR="00E15ECF">
        <w:rPr>
          <w:rFonts w:eastAsiaTheme="minorEastAsia"/>
          <w:lang w:eastAsia="zh-CN"/>
        </w:rPr>
        <w:t>.</w:t>
      </w:r>
      <w:r w:rsidR="0071540A">
        <w:rPr>
          <w:rFonts w:eastAsiaTheme="minorEastAsia"/>
          <w:lang w:eastAsia="zh-CN"/>
        </w:rPr>
        <w:t xml:space="preserve"> So </w:t>
      </w:r>
      <w:r w:rsidR="00A83F62">
        <w:rPr>
          <w:rFonts w:eastAsiaTheme="minorEastAsia"/>
          <w:lang w:eastAsia="zh-CN"/>
        </w:rPr>
        <w:t xml:space="preserve">it is clarified how to handle that in that case. </w:t>
      </w:r>
    </w:p>
    <w:p w14:paraId="22115076" w14:textId="77777777" w:rsidR="00CA6115" w:rsidRPr="00927C1B" w:rsidRDefault="00CA6115" w:rsidP="00CA6115">
      <w:pPr>
        <w:pStyle w:val="1"/>
      </w:pPr>
      <w:r>
        <w:t>2</w:t>
      </w:r>
      <w:r w:rsidRPr="00927C1B">
        <w:t xml:space="preserve">. </w:t>
      </w:r>
      <w:r>
        <w:t>Text Proposal</w:t>
      </w:r>
    </w:p>
    <w:p w14:paraId="0D48823B" w14:textId="77777777" w:rsidR="00CA6115" w:rsidRDefault="00F40EE5" w:rsidP="008754B1">
      <w:pPr>
        <w:jc w:val="both"/>
        <w:rPr>
          <w:lang w:eastAsia="zh-CN"/>
        </w:rPr>
      </w:pPr>
      <w:r>
        <w:rPr>
          <w:lang w:eastAsia="zh-CN"/>
        </w:rPr>
        <w:t>It is proposed to capture the following changes vs. T</w:t>
      </w:r>
      <w:r w:rsidR="0062345A">
        <w:rPr>
          <w:lang w:eastAsia="zh-CN"/>
        </w:rPr>
        <w:t>S</w:t>
      </w:r>
      <w:r>
        <w:rPr>
          <w:lang w:eastAsia="zh-CN"/>
        </w:rPr>
        <w:t xml:space="preserve"> 23.</w:t>
      </w:r>
      <w:r w:rsidR="0062345A">
        <w:rPr>
          <w:lang w:eastAsia="zh-CN"/>
        </w:rPr>
        <w:t>548</w:t>
      </w:r>
      <w:r>
        <w:rPr>
          <w:lang w:eastAsia="zh-CN"/>
        </w:rPr>
        <w:t>.</w:t>
      </w:r>
    </w:p>
    <w:p w14:paraId="6DD1405E" w14:textId="77777777" w:rsidR="00244817" w:rsidRPr="00813D73" w:rsidRDefault="00244817" w:rsidP="008754B1">
      <w:pPr>
        <w:jc w:val="both"/>
        <w:rPr>
          <w:lang w:eastAsia="zh-CN"/>
        </w:rPr>
      </w:pPr>
    </w:p>
    <w:p w14:paraId="31B8D03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A18FCCA" w14:textId="77777777" w:rsidR="003C3337" w:rsidRDefault="003C3337" w:rsidP="003C3337">
      <w:pPr>
        <w:pStyle w:val="1"/>
        <w:rPr>
          <w:rFonts w:eastAsia="宋体" w:cs="Arial"/>
          <w:sz w:val="24"/>
          <w:szCs w:val="24"/>
          <w:lang w:eastAsia="ko-KR"/>
        </w:rPr>
      </w:pPr>
      <w:bookmarkStart w:id="4" w:name="_Toc59100365"/>
      <w:bookmarkStart w:id="5" w:name="_Toc51834539"/>
      <w:bookmarkStart w:id="6" w:name="_Toc47592458"/>
      <w:bookmarkStart w:id="7" w:name="_Toc45192826"/>
      <w:bookmarkStart w:id="8" w:name="_Toc36191740"/>
      <w:bookmarkStart w:id="9" w:name="_Toc27894673"/>
      <w:bookmarkStart w:id="10" w:name="_Toc20203987"/>
      <w:bookmarkStart w:id="11" w:name="_Toc43317367"/>
      <w:bookmarkStart w:id="12" w:name="_Toc43374839"/>
      <w:bookmarkStart w:id="13" w:name="_Toc43375300"/>
      <w:bookmarkStart w:id="14" w:name="_Toc43801824"/>
      <w:bookmarkStart w:id="15" w:name="_Toc43806090"/>
      <w:bookmarkStart w:id="16" w:name="_Toc43806397"/>
      <w:bookmarkStart w:id="17" w:name="_Toc50466890"/>
      <w:bookmarkStart w:id="18" w:name="_Toc50468234"/>
      <w:bookmarkStart w:id="19" w:name="_Toc50468504"/>
      <w:bookmarkStart w:id="20" w:name="_Toc50468775"/>
      <w:bookmarkStart w:id="21" w:name="_Toc50630700"/>
      <w:bookmarkStart w:id="22" w:name="_Toc50631202"/>
      <w:bookmarkEnd w:id="3"/>
      <w:r w:rsidRPr="00C57016">
        <w:rPr>
          <w:rFonts w:eastAsia="宋体" w:cs="Arial"/>
          <w:sz w:val="24"/>
          <w:szCs w:val="24"/>
          <w:lang w:eastAsia="ko-KR"/>
        </w:rPr>
        <w:t>6.2.2.3</w:t>
      </w:r>
      <w:r w:rsidRPr="00C57016">
        <w:rPr>
          <w:rFonts w:eastAsia="宋体" w:cs="Arial"/>
          <w:sz w:val="24"/>
          <w:szCs w:val="24"/>
          <w:lang w:eastAsia="ko-KR"/>
        </w:rPr>
        <w:tab/>
      </w:r>
      <w:bookmarkEnd w:id="4"/>
      <w:bookmarkEnd w:id="5"/>
      <w:bookmarkEnd w:id="6"/>
      <w:bookmarkEnd w:id="7"/>
      <w:bookmarkEnd w:id="8"/>
      <w:bookmarkEnd w:id="9"/>
      <w:bookmarkEnd w:id="10"/>
      <w:r w:rsidRPr="00417B02">
        <w:rPr>
          <w:rFonts w:eastAsia="宋体" w:cs="Arial"/>
          <w:sz w:val="24"/>
          <w:szCs w:val="24"/>
          <w:lang w:eastAsia="ko-KR"/>
        </w:rPr>
        <w:t>EAS Re-discovery Procedure at Edge Relocation</w:t>
      </w:r>
    </w:p>
    <w:p w14:paraId="3302BFB8" w14:textId="77777777" w:rsidR="00A66055" w:rsidRPr="00667B8A" w:rsidRDefault="00A66055" w:rsidP="00A66055">
      <w:pPr>
        <w:pStyle w:val="4"/>
      </w:pPr>
      <w:bookmarkStart w:id="23" w:name="_Toc66367641"/>
      <w:bookmarkStart w:id="24" w:name="_Toc66367704"/>
      <w:bookmarkStart w:id="25" w:name="_Toc69743764"/>
      <w:bookmarkStart w:id="26" w:name="_Toc70656397"/>
      <w:r>
        <w:t>6</w:t>
      </w:r>
      <w:r w:rsidRPr="004D3578">
        <w:t>.</w:t>
      </w:r>
      <w:r>
        <w:t>2.2.3</w:t>
      </w:r>
      <w:r w:rsidRPr="004D3578">
        <w:tab/>
      </w:r>
      <w:r>
        <w:t>EAS Re-discovery Procedure at Edge Relocation</w:t>
      </w:r>
      <w:bookmarkEnd w:id="23"/>
      <w:bookmarkEnd w:id="24"/>
      <w:bookmarkEnd w:id="25"/>
      <w:bookmarkEnd w:id="26"/>
    </w:p>
    <w:p w14:paraId="0B81BA68" w14:textId="77777777" w:rsidR="00A66055" w:rsidRDefault="00A66055" w:rsidP="00A66055">
      <w:pPr>
        <w:pStyle w:val="EditorsNote"/>
      </w:pPr>
      <w:r>
        <w:t>Editor's note:</w:t>
      </w:r>
      <w:r>
        <w:tab/>
        <w:t>This clause also describes rediscovery (UE based) and aspects and assumptions based on applicable clause 9.2.2 in the TR.</w:t>
      </w:r>
    </w:p>
    <w:p w14:paraId="0AD8E2FA" w14:textId="77777777" w:rsidR="00A66055" w:rsidRDefault="00A66055" w:rsidP="00A66055">
      <w:r>
        <w:t>In order to change the PDU Session Anchor serving a PDU Session of SSC mode 2/3 for a UE, SMF triggers session continuity, service continuity and UP path management procedures as indicated in clause 4.3.5.1 and 4.3.5.2 of TS 23.502 [3]. During this procedure, for SSC mode 2/3, it is recommended that the UE applies the following behaviour:</w:t>
      </w:r>
    </w:p>
    <w:p w14:paraId="3D885754" w14:textId="77777777" w:rsidR="00A66055" w:rsidRDefault="00A66055" w:rsidP="00A66055">
      <w:r>
        <w:t>The UE DNS cache should be bound to the IP connection. When the UE detects the PDU Session release or IP address changes, the UE removes the old DNS cache related to removed IP address, for example, the old Edge Application Server address information.</w:t>
      </w:r>
    </w:p>
    <w:p w14:paraId="328B086F" w14:textId="77777777" w:rsidR="00A66055" w:rsidRDefault="00A66055" w:rsidP="00A66055">
      <w:pPr>
        <w:pStyle w:val="NO"/>
      </w:pPr>
      <w:r>
        <w:t>NOTE:</w:t>
      </w:r>
      <w:r>
        <w:tab/>
        <w:t>UE DNS cache refers to cache at any level (OS and Application). Whether the DNS cache of App is included or influenced depends on application's behaviour and UE implementation.</w:t>
      </w:r>
    </w:p>
    <w:p w14:paraId="1ACF58C7" w14:textId="77777777" w:rsidR="00A66055" w:rsidRDefault="00A66055" w:rsidP="00A66055">
      <w:r>
        <w:t>With this behaviour, when the establishment of a new PDU Session triggers EAS rediscovery for an application, UE can reselect a new EAS for that application.</w:t>
      </w:r>
    </w:p>
    <w:p w14:paraId="1F8D8497" w14:textId="30A3300D" w:rsidR="00A66055" w:rsidRDefault="00A66055" w:rsidP="00A66055">
      <w:r>
        <w:t>For SSC</w:t>
      </w:r>
      <w:ins w:id="27" w:author="作者">
        <w:r w:rsidR="000A51A5">
          <w:t xml:space="preserve"> mode</w:t>
        </w:r>
      </w:ins>
      <w:del w:id="28" w:author="作者">
        <w:r w:rsidRPr="00A465DB" w:rsidDel="000A51A5">
          <w:delText>#</w:delText>
        </w:r>
      </w:del>
      <w:r>
        <w:t>2, the procedure in clause 4.3.5.1 applies with following differences:</w:t>
      </w:r>
    </w:p>
    <w:p w14:paraId="13245479" w14:textId="07DEC20A" w:rsidR="00A66055" w:rsidRDefault="00A66055" w:rsidP="00A66055">
      <w:pPr>
        <w:pStyle w:val="B1"/>
      </w:pPr>
      <w:r>
        <w:lastRenderedPageBreak/>
        <w:t>-</w:t>
      </w:r>
      <w:r>
        <w:tab/>
        <w:t xml:space="preserve">In Step 3, when the new PDU Session has been established, UE can reselect a new EAS for the application with an EAS </w:t>
      </w:r>
      <w:del w:id="29" w:author="作者">
        <w:r w:rsidDel="000A51A5">
          <w:delText>Red</w:delText>
        </w:r>
      </w:del>
      <w:ins w:id="30" w:author="作者">
        <w:r w:rsidR="000A51A5">
          <w:t>D</w:t>
        </w:r>
      </w:ins>
      <w:r>
        <w:t>iscovery procedure if the recommended UE behaviour has been followed.</w:t>
      </w:r>
    </w:p>
    <w:p w14:paraId="73C96199" w14:textId="12E32F88" w:rsidR="00A66055" w:rsidRDefault="00A66055" w:rsidP="00A66055">
      <w:r>
        <w:t>For SSC</w:t>
      </w:r>
      <w:ins w:id="31" w:author="作者">
        <w:r w:rsidR="000A51A5">
          <w:t xml:space="preserve"> mode</w:t>
        </w:r>
      </w:ins>
      <w:del w:id="32" w:author="作者">
        <w:r w:rsidRPr="00A465DB" w:rsidDel="000A51A5">
          <w:delText>#</w:delText>
        </w:r>
      </w:del>
      <w:r>
        <w:t>3</w:t>
      </w:r>
      <w:ins w:id="33" w:author="作者">
        <w:r>
          <w:t xml:space="preserve"> </w:t>
        </w:r>
        <w:r>
          <w:rPr>
            <w:lang w:eastAsia="ko-KR"/>
          </w:rPr>
          <w:t>with multiple PDU sessions</w:t>
        </w:r>
      </w:ins>
      <w:r>
        <w:t>, the procedure in clause 4.3.5.2 applies with following difference:</w:t>
      </w:r>
    </w:p>
    <w:p w14:paraId="0FB21AE7" w14:textId="3F377336" w:rsidR="00A66055" w:rsidRDefault="00A66055" w:rsidP="00A66055">
      <w:pPr>
        <w:pStyle w:val="B1"/>
        <w:rPr>
          <w:ins w:id="34" w:author="作者"/>
        </w:rPr>
      </w:pPr>
      <w:r>
        <w:t>-</w:t>
      </w:r>
      <w:r>
        <w:tab/>
        <w:t xml:space="preserve">In step 5, the UE can reselect a new EAS for the application with an EAS </w:t>
      </w:r>
      <w:del w:id="35" w:author="作者">
        <w:r w:rsidDel="00697776">
          <w:delText xml:space="preserve">Rediscovery </w:delText>
        </w:r>
      </w:del>
      <w:ins w:id="36" w:author="作者">
        <w:r w:rsidR="00697776">
          <w:t xml:space="preserve">Discovery </w:t>
        </w:r>
      </w:ins>
      <w:r>
        <w:t>procedure if the recommended UE behaviour has been followed.</w:t>
      </w:r>
    </w:p>
    <w:p w14:paraId="68CB2852" w14:textId="1CC389A0" w:rsidR="004012EC" w:rsidRDefault="004012EC" w:rsidP="004012EC">
      <w:pPr>
        <w:rPr>
          <w:ins w:id="37" w:author="作者"/>
        </w:rPr>
      </w:pPr>
      <w:ins w:id="38" w:author="作者">
        <w:r>
          <w:t>For SSC</w:t>
        </w:r>
        <w:r w:rsidR="007A6C50">
          <w:t xml:space="preserve"> mode</w:t>
        </w:r>
        <w:r w:rsidRPr="00A465DB">
          <w:t>#</w:t>
        </w:r>
        <w:r>
          <w:t xml:space="preserve">3 </w:t>
        </w:r>
        <w:r w:rsidRPr="00140E21">
          <w:t>with IPv6 Multi-homed PDU Session</w:t>
        </w:r>
        <w:r w:rsidR="00F654E2">
          <w:t xml:space="preserve"> </w:t>
        </w:r>
        <w:r w:rsidR="009653AE">
          <w:t>that</w:t>
        </w:r>
        <w:r w:rsidR="00C40DF5">
          <w:t xml:space="preserve"> </w:t>
        </w:r>
        <w:r w:rsidR="00F654E2">
          <w:t>all new traffic go</w:t>
        </w:r>
        <w:r w:rsidR="00DA21A1">
          <w:t>ing</w:t>
        </w:r>
        <w:r w:rsidR="00F654E2">
          <w:t xml:space="preserve"> via new IPv6 prefix</w:t>
        </w:r>
        <w:r>
          <w:t>, the procedure in clause 4.3.5.3 applies with following difference:</w:t>
        </w:r>
      </w:ins>
    </w:p>
    <w:p w14:paraId="4D4BB1B6" w14:textId="53FA7A4D" w:rsidR="004012EC" w:rsidDel="004012EC" w:rsidRDefault="004012EC" w:rsidP="00A66055">
      <w:pPr>
        <w:pStyle w:val="B1"/>
        <w:rPr>
          <w:ins w:id="39" w:author="作者"/>
          <w:del w:id="40" w:author="作者"/>
        </w:rPr>
      </w:pPr>
      <w:ins w:id="41" w:author="作者">
        <w:r>
          <w:t>-</w:t>
        </w:r>
        <w:r>
          <w:tab/>
          <w:t xml:space="preserve">After step 10-11 where </w:t>
        </w:r>
        <w:r w:rsidRPr="00140E21">
          <w:t>SMF notifies the UE of the availability of the new IP prefix</w:t>
        </w:r>
        <w:r>
          <w:t xml:space="preserve">, the </w:t>
        </w:r>
        <w:r w:rsidRPr="00140E21">
          <w:t xml:space="preserve">UE starts using </w:t>
        </w:r>
        <w:r>
          <w:t>it</w:t>
        </w:r>
        <w:r w:rsidRPr="00140E21">
          <w:t xml:space="preserve"> for all new traffic</w:t>
        </w:r>
        <w:r>
          <w:t xml:space="preserve">, including DNS Queries. The UE can reselect a new EAS for the application with an EAS Discovery procedure if the recommended UE behaviour has been followed. </w:t>
        </w:r>
      </w:ins>
    </w:p>
    <w:p w14:paraId="5A6363F3" w14:textId="77777777" w:rsidR="0071540A" w:rsidRPr="00A47D59" w:rsidRDefault="0071540A" w:rsidP="0071540A">
      <w:pPr>
        <w:rPr>
          <w:ins w:id="42" w:author="作者"/>
          <w:lang w:eastAsia="en-US"/>
        </w:rPr>
      </w:pPr>
      <w:ins w:id="43" w:author="作者">
        <w:r w:rsidRPr="00F340A4">
          <w:rPr>
            <w:lang w:eastAsia="en-US"/>
          </w:rPr>
          <w:t>Then UE can reselect a new EAS for the application with an EAS discovery procedure as defined in clause 6.2.2.2.</w:t>
        </w:r>
      </w:ins>
    </w:p>
    <w:p w14:paraId="36BB9E3D" w14:textId="25A09E80" w:rsidR="00A66055" w:rsidRPr="00DE25B7" w:rsidRDefault="0071540A" w:rsidP="0071540A">
      <w:pPr>
        <w:pStyle w:val="NO"/>
        <w:rPr>
          <w:rFonts w:eastAsiaTheme="minorEastAsia"/>
          <w:lang w:eastAsia="zh-CN"/>
        </w:rPr>
      </w:pPr>
      <w:ins w:id="44" w:author="作者">
        <w:r>
          <w:rPr>
            <w:rFonts w:eastAsiaTheme="minorEastAsia"/>
            <w:lang w:eastAsia="zh-CN"/>
          </w:rPr>
          <w:t xml:space="preserve">NOTE: </w:t>
        </w:r>
        <w:r>
          <w:rPr>
            <w:rFonts w:eastAsiaTheme="minorEastAsia"/>
            <w:lang w:eastAsia="zh-CN"/>
          </w:rPr>
          <w:tab/>
        </w:r>
        <w:r w:rsidR="00A66055">
          <w:rPr>
            <w:rFonts w:eastAsiaTheme="minorEastAsia" w:hint="eastAsia"/>
            <w:lang w:eastAsia="zh-CN"/>
          </w:rPr>
          <w:t>F</w:t>
        </w:r>
        <w:r w:rsidR="00A66055">
          <w:rPr>
            <w:rFonts w:eastAsiaTheme="minorEastAsia"/>
            <w:lang w:eastAsia="zh-CN"/>
          </w:rPr>
          <w:t>or SSC</w:t>
        </w:r>
        <w:r w:rsidR="00EE388E">
          <w:rPr>
            <w:rFonts w:eastAsiaTheme="minorEastAsia"/>
            <w:lang w:eastAsia="zh-CN"/>
          </w:rPr>
          <w:t>#</w:t>
        </w:r>
        <w:r w:rsidR="00A66055">
          <w:rPr>
            <w:rFonts w:eastAsiaTheme="minorEastAsia"/>
            <w:lang w:eastAsia="zh-CN"/>
          </w:rPr>
          <w:t xml:space="preserve"> 3 with multi-homed PDU sessions</w:t>
        </w:r>
        <w:r w:rsidR="00A66055">
          <w:rPr>
            <w:lang w:eastAsia="ko-KR"/>
          </w:rPr>
          <w:t xml:space="preserve">, </w:t>
        </w:r>
        <w:r w:rsidR="00563941">
          <w:rPr>
            <w:lang w:eastAsia="ko-KR"/>
          </w:rPr>
          <w:t xml:space="preserve">an EAS re-discovery indication may as well be sent </w:t>
        </w:r>
        <w:del w:id="45" w:author="作者">
          <w:r w:rsidR="001E2C23" w:rsidDel="00563941">
            <w:rPr>
              <w:lang w:val="en-US" w:eastAsia="ko-KR"/>
            </w:rPr>
            <w:delText>if the EAS is to be re</w:delText>
          </w:r>
          <w:r w:rsidR="0009615B" w:rsidDel="00563941">
            <w:rPr>
              <w:lang w:val="en-US" w:eastAsia="ko-KR"/>
            </w:rPr>
            <w:delText>-</w:delText>
          </w:r>
          <w:r w:rsidR="001E2C23" w:rsidDel="00563941">
            <w:rPr>
              <w:lang w:val="en-US" w:eastAsia="ko-KR"/>
            </w:rPr>
            <w:delText>allocated due to the insertion of BP</w:delText>
          </w:r>
          <w:r w:rsidR="00E24904" w:rsidDel="00563941">
            <w:rPr>
              <w:lang w:val="en-US" w:eastAsia="ko-KR"/>
            </w:rPr>
            <w:delText xml:space="preserve"> </w:delText>
          </w:r>
          <w:r w:rsidR="00E24904" w:rsidRPr="00E24904" w:rsidDel="00563941">
            <w:rPr>
              <w:lang w:val="en-US" w:eastAsia="ko-KR"/>
            </w:rPr>
            <w:delText>functionality</w:delText>
          </w:r>
          <w:r w:rsidR="001E2C23" w:rsidDel="00563941">
            <w:rPr>
              <w:lang w:val="en-US" w:eastAsia="ko-KR"/>
            </w:rPr>
            <w:delText xml:space="preserve">, </w:delText>
          </w:r>
          <w:r w:rsidDel="00563941">
            <w:rPr>
              <w:lang w:eastAsia="ko-KR"/>
            </w:rPr>
            <w:delText xml:space="preserve">the </w:delText>
          </w:r>
          <w:r w:rsidR="00DE25B7" w:rsidDel="00563941">
            <w:rPr>
              <w:lang w:eastAsia="ko-KR"/>
            </w:rPr>
            <w:delText>EAS rediscovery procedure</w:delText>
          </w:r>
          <w:r w:rsidDel="00563941">
            <w:rPr>
              <w:lang w:eastAsia="ko-KR"/>
            </w:rPr>
            <w:delText xml:space="preserve"> is</w:delText>
          </w:r>
        </w:del>
        <w:r w:rsidR="00563941">
          <w:rPr>
            <w:lang w:val="en-US" w:eastAsia="ko-KR"/>
          </w:rPr>
          <w:t>as</w:t>
        </w:r>
        <w:r w:rsidR="00DE25B7">
          <w:rPr>
            <w:lang w:eastAsia="ko-KR"/>
          </w:rPr>
          <w:t xml:space="preserve"> described in </w:t>
        </w:r>
        <w:r w:rsidR="00A66055">
          <w:rPr>
            <w:lang w:eastAsia="ko-KR"/>
          </w:rPr>
          <w:t xml:space="preserve">clause </w:t>
        </w:r>
        <w:r w:rsidR="00DE25B7">
          <w:rPr>
            <w:lang w:eastAsia="ko-KR"/>
          </w:rPr>
          <w:t>6.2.3.3.</w:t>
        </w:r>
      </w:ins>
    </w:p>
    <w:p w14:paraId="3EBECE2F" w14:textId="7ECC5A7F" w:rsidR="00A66055" w:rsidDel="00A66055" w:rsidRDefault="00A66055" w:rsidP="00A66055">
      <w:pPr>
        <w:pStyle w:val="EditorsNote"/>
        <w:rPr>
          <w:del w:id="46" w:author="作者"/>
        </w:rPr>
      </w:pPr>
      <w:del w:id="47" w:author="作者">
        <w:r w:rsidDel="00A66055">
          <w:delText>Editor' note:</w:delText>
        </w:r>
        <w:r w:rsidDel="00A66055">
          <w:tab/>
          <w:delText>The scenario of Change of SSC mode 3 PDU Session Anchor with IPv6 Multi-homed PDU Session as in clause 4.3.5.3 is FFS.</w:delText>
        </w:r>
      </w:del>
    </w:p>
    <w:bookmarkEnd w:id="11"/>
    <w:bookmarkEnd w:id="12"/>
    <w:bookmarkEnd w:id="13"/>
    <w:bookmarkEnd w:id="14"/>
    <w:bookmarkEnd w:id="15"/>
    <w:bookmarkEnd w:id="16"/>
    <w:bookmarkEnd w:id="17"/>
    <w:bookmarkEnd w:id="18"/>
    <w:bookmarkEnd w:id="19"/>
    <w:bookmarkEnd w:id="20"/>
    <w:bookmarkEnd w:id="21"/>
    <w:bookmarkEnd w:id="22"/>
    <w:p w14:paraId="0CF74E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130ED" w14:textId="77777777" w:rsidR="006C6B23" w:rsidRDefault="006C6B23">
      <w:r>
        <w:separator/>
      </w:r>
    </w:p>
    <w:p w14:paraId="7C3EBD4D" w14:textId="77777777" w:rsidR="006C6B23" w:rsidRDefault="006C6B23"/>
  </w:endnote>
  <w:endnote w:type="continuationSeparator" w:id="0">
    <w:p w14:paraId="762E9A95" w14:textId="77777777" w:rsidR="006C6B23" w:rsidRDefault="006C6B23">
      <w:r>
        <w:continuationSeparator/>
      </w:r>
    </w:p>
    <w:p w14:paraId="74ED3445" w14:textId="77777777" w:rsidR="006C6B23" w:rsidRDefault="006C6B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40A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A2D86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53EF8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98487" w14:textId="77777777" w:rsidR="006C6B23" w:rsidRDefault="006C6B23">
      <w:r>
        <w:separator/>
      </w:r>
    </w:p>
    <w:p w14:paraId="481E238E" w14:textId="77777777" w:rsidR="006C6B23" w:rsidRDefault="006C6B23"/>
  </w:footnote>
  <w:footnote w:type="continuationSeparator" w:id="0">
    <w:p w14:paraId="0681A166" w14:textId="77777777" w:rsidR="006C6B23" w:rsidRDefault="006C6B23">
      <w:r>
        <w:continuationSeparator/>
      </w:r>
    </w:p>
    <w:p w14:paraId="36198033" w14:textId="77777777" w:rsidR="006C6B23" w:rsidRDefault="006C6B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214F9" w14:textId="77777777" w:rsidR="006F5DD0" w:rsidRDefault="006F5DD0"/>
  <w:p w14:paraId="379B72B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AAA1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9C3F0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7516F">
      <w:rPr>
        <w:rFonts w:ascii="Arial" w:hAnsi="Arial" w:cs="Arial"/>
        <w:b/>
        <w:bCs/>
        <w:noProof/>
        <w:sz w:val="18"/>
      </w:rPr>
      <w:t>1</w:t>
    </w:r>
    <w:r>
      <w:rPr>
        <w:rFonts w:ascii="Arial" w:hAnsi="Arial" w:cs="Arial"/>
        <w:b/>
        <w:bCs/>
        <w:sz w:val="18"/>
      </w:rPr>
      <w:fldChar w:fldCharType="end"/>
    </w:r>
  </w:p>
  <w:p w14:paraId="262B9198"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5B"/>
    <w:rsid w:val="000965B7"/>
    <w:rsid w:val="000A1CE9"/>
    <w:rsid w:val="000A2B97"/>
    <w:rsid w:val="000A49D3"/>
    <w:rsid w:val="000A51A5"/>
    <w:rsid w:val="000A5948"/>
    <w:rsid w:val="000A705C"/>
    <w:rsid w:val="000A75B1"/>
    <w:rsid w:val="000B103E"/>
    <w:rsid w:val="000B128A"/>
    <w:rsid w:val="000B131F"/>
    <w:rsid w:val="000B1493"/>
    <w:rsid w:val="000B3DD5"/>
    <w:rsid w:val="000B50B5"/>
    <w:rsid w:val="000B5F94"/>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57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16F"/>
    <w:rsid w:val="001765B4"/>
    <w:rsid w:val="00176CD0"/>
    <w:rsid w:val="00177EFC"/>
    <w:rsid w:val="001802A0"/>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C2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ABD"/>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09F"/>
    <w:rsid w:val="002406EC"/>
    <w:rsid w:val="00241D00"/>
    <w:rsid w:val="00241E53"/>
    <w:rsid w:val="0024206B"/>
    <w:rsid w:val="00242A2F"/>
    <w:rsid w:val="002431C9"/>
    <w:rsid w:val="00244817"/>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583"/>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D00"/>
    <w:rsid w:val="00397F82"/>
    <w:rsid w:val="00397FCF"/>
    <w:rsid w:val="003A02E5"/>
    <w:rsid w:val="003A11FD"/>
    <w:rsid w:val="003A376F"/>
    <w:rsid w:val="003A3BC8"/>
    <w:rsid w:val="003A5197"/>
    <w:rsid w:val="003A69B6"/>
    <w:rsid w:val="003A6AB2"/>
    <w:rsid w:val="003A79CD"/>
    <w:rsid w:val="003B00A0"/>
    <w:rsid w:val="003B020E"/>
    <w:rsid w:val="003B0FC2"/>
    <w:rsid w:val="003B2E77"/>
    <w:rsid w:val="003B2F4F"/>
    <w:rsid w:val="003B3C85"/>
    <w:rsid w:val="003B59D6"/>
    <w:rsid w:val="003B7365"/>
    <w:rsid w:val="003B7948"/>
    <w:rsid w:val="003C02B3"/>
    <w:rsid w:val="003C2DDA"/>
    <w:rsid w:val="003C333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2E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D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DC8"/>
    <w:rsid w:val="004D5CF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BE"/>
    <w:rsid w:val="00525B9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94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BF5"/>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A6"/>
    <w:rsid w:val="00621EDE"/>
    <w:rsid w:val="006224D6"/>
    <w:rsid w:val="0062258D"/>
    <w:rsid w:val="0062345A"/>
    <w:rsid w:val="006238AD"/>
    <w:rsid w:val="00623FAF"/>
    <w:rsid w:val="00624FCE"/>
    <w:rsid w:val="006278F1"/>
    <w:rsid w:val="00632F1F"/>
    <w:rsid w:val="00634693"/>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94F"/>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77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23"/>
    <w:rsid w:val="006C6C32"/>
    <w:rsid w:val="006C70F0"/>
    <w:rsid w:val="006C7993"/>
    <w:rsid w:val="006D1207"/>
    <w:rsid w:val="006D2EFC"/>
    <w:rsid w:val="006D3AE5"/>
    <w:rsid w:val="006D472F"/>
    <w:rsid w:val="006D5301"/>
    <w:rsid w:val="006D5914"/>
    <w:rsid w:val="006D6005"/>
    <w:rsid w:val="006D6044"/>
    <w:rsid w:val="006D6502"/>
    <w:rsid w:val="006D6B03"/>
    <w:rsid w:val="006D7ED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2D2"/>
    <w:rsid w:val="00711F58"/>
    <w:rsid w:val="00713FD9"/>
    <w:rsid w:val="00714EF6"/>
    <w:rsid w:val="007150F0"/>
    <w:rsid w:val="0071540A"/>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34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5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AF1"/>
    <w:rsid w:val="00805B03"/>
    <w:rsid w:val="00807E74"/>
    <w:rsid w:val="008103FE"/>
    <w:rsid w:val="00810A85"/>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8F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8"/>
    <w:rsid w:val="0086771E"/>
    <w:rsid w:val="00871B28"/>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19E"/>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2C"/>
    <w:rsid w:val="008C2E1C"/>
    <w:rsid w:val="008C317B"/>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BCE"/>
    <w:rsid w:val="0090490C"/>
    <w:rsid w:val="0090537A"/>
    <w:rsid w:val="009057AA"/>
    <w:rsid w:val="00905E28"/>
    <w:rsid w:val="00906662"/>
    <w:rsid w:val="00906EE0"/>
    <w:rsid w:val="0090740B"/>
    <w:rsid w:val="00907EB0"/>
    <w:rsid w:val="009106FA"/>
    <w:rsid w:val="00911EB1"/>
    <w:rsid w:val="009151B8"/>
    <w:rsid w:val="0091538B"/>
    <w:rsid w:val="009173A0"/>
    <w:rsid w:val="0092375A"/>
    <w:rsid w:val="00923A7D"/>
    <w:rsid w:val="00926B89"/>
    <w:rsid w:val="00927C1B"/>
    <w:rsid w:val="009304A2"/>
    <w:rsid w:val="00930E05"/>
    <w:rsid w:val="009312F0"/>
    <w:rsid w:val="00934371"/>
    <w:rsid w:val="00934470"/>
    <w:rsid w:val="00934C2E"/>
    <w:rsid w:val="00935344"/>
    <w:rsid w:val="0093589E"/>
    <w:rsid w:val="0093615C"/>
    <w:rsid w:val="009367F5"/>
    <w:rsid w:val="00936D2D"/>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AE"/>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6C1"/>
    <w:rsid w:val="00A00D82"/>
    <w:rsid w:val="00A0236F"/>
    <w:rsid w:val="00A0240B"/>
    <w:rsid w:val="00A033A4"/>
    <w:rsid w:val="00A0477C"/>
    <w:rsid w:val="00A0509F"/>
    <w:rsid w:val="00A05A6B"/>
    <w:rsid w:val="00A07106"/>
    <w:rsid w:val="00A10BDE"/>
    <w:rsid w:val="00A10C2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D59"/>
    <w:rsid w:val="00A47F95"/>
    <w:rsid w:val="00A50C5F"/>
    <w:rsid w:val="00A51563"/>
    <w:rsid w:val="00A53003"/>
    <w:rsid w:val="00A5345E"/>
    <w:rsid w:val="00A54949"/>
    <w:rsid w:val="00A55E0A"/>
    <w:rsid w:val="00A5645D"/>
    <w:rsid w:val="00A60302"/>
    <w:rsid w:val="00A60363"/>
    <w:rsid w:val="00A607E9"/>
    <w:rsid w:val="00A60C51"/>
    <w:rsid w:val="00A61063"/>
    <w:rsid w:val="00A62ECF"/>
    <w:rsid w:val="00A63160"/>
    <w:rsid w:val="00A643FF"/>
    <w:rsid w:val="00A64C7B"/>
    <w:rsid w:val="00A65A7D"/>
    <w:rsid w:val="00A66055"/>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F62"/>
    <w:rsid w:val="00A8447E"/>
    <w:rsid w:val="00A86847"/>
    <w:rsid w:val="00A86B4F"/>
    <w:rsid w:val="00A904DB"/>
    <w:rsid w:val="00A90D2B"/>
    <w:rsid w:val="00A9186F"/>
    <w:rsid w:val="00A9190D"/>
    <w:rsid w:val="00A92D85"/>
    <w:rsid w:val="00A93620"/>
    <w:rsid w:val="00A941E0"/>
    <w:rsid w:val="00A94865"/>
    <w:rsid w:val="00A948C2"/>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07D"/>
    <w:rsid w:val="00AC7FB4"/>
    <w:rsid w:val="00AD0290"/>
    <w:rsid w:val="00AD0794"/>
    <w:rsid w:val="00AD0A22"/>
    <w:rsid w:val="00AD1948"/>
    <w:rsid w:val="00AD3AE4"/>
    <w:rsid w:val="00AD442F"/>
    <w:rsid w:val="00AD67C7"/>
    <w:rsid w:val="00AE0983"/>
    <w:rsid w:val="00AE1472"/>
    <w:rsid w:val="00AE1CA8"/>
    <w:rsid w:val="00AE2732"/>
    <w:rsid w:val="00AE3E4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1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79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04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3C80"/>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08C"/>
    <w:rsid w:val="00C248DE"/>
    <w:rsid w:val="00C27B02"/>
    <w:rsid w:val="00C3209E"/>
    <w:rsid w:val="00C3212E"/>
    <w:rsid w:val="00C34C12"/>
    <w:rsid w:val="00C34F3A"/>
    <w:rsid w:val="00C36359"/>
    <w:rsid w:val="00C36979"/>
    <w:rsid w:val="00C36E24"/>
    <w:rsid w:val="00C37160"/>
    <w:rsid w:val="00C40177"/>
    <w:rsid w:val="00C4043D"/>
    <w:rsid w:val="00C40DF5"/>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F6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3A9"/>
    <w:rsid w:val="00D0487D"/>
    <w:rsid w:val="00D07514"/>
    <w:rsid w:val="00D12C49"/>
    <w:rsid w:val="00D1331A"/>
    <w:rsid w:val="00D1334E"/>
    <w:rsid w:val="00D133A7"/>
    <w:rsid w:val="00D1382A"/>
    <w:rsid w:val="00D1496F"/>
    <w:rsid w:val="00D15D07"/>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AF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1A1"/>
    <w:rsid w:val="00DA29D5"/>
    <w:rsid w:val="00DA2AA6"/>
    <w:rsid w:val="00DA3AEF"/>
    <w:rsid w:val="00DA4A95"/>
    <w:rsid w:val="00DA5C7E"/>
    <w:rsid w:val="00DA5E2A"/>
    <w:rsid w:val="00DA618C"/>
    <w:rsid w:val="00DA655A"/>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97"/>
    <w:rsid w:val="00DC66C7"/>
    <w:rsid w:val="00DC7E89"/>
    <w:rsid w:val="00DD1FA5"/>
    <w:rsid w:val="00DD278C"/>
    <w:rsid w:val="00DD2B73"/>
    <w:rsid w:val="00DD47B2"/>
    <w:rsid w:val="00DD5B62"/>
    <w:rsid w:val="00DD6A08"/>
    <w:rsid w:val="00DE25B7"/>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CF"/>
    <w:rsid w:val="00E16F6D"/>
    <w:rsid w:val="00E20D88"/>
    <w:rsid w:val="00E210B3"/>
    <w:rsid w:val="00E217FF"/>
    <w:rsid w:val="00E21E7A"/>
    <w:rsid w:val="00E2211F"/>
    <w:rsid w:val="00E221DB"/>
    <w:rsid w:val="00E2227B"/>
    <w:rsid w:val="00E225DD"/>
    <w:rsid w:val="00E2280C"/>
    <w:rsid w:val="00E234EE"/>
    <w:rsid w:val="00E2447A"/>
    <w:rsid w:val="00E24904"/>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3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02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88E"/>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5"/>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0A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D0"/>
    <w:rsid w:val="00F549D1"/>
    <w:rsid w:val="00F550D1"/>
    <w:rsid w:val="00F55732"/>
    <w:rsid w:val="00F55950"/>
    <w:rsid w:val="00F566A0"/>
    <w:rsid w:val="00F56BB9"/>
    <w:rsid w:val="00F56F6F"/>
    <w:rsid w:val="00F60CB6"/>
    <w:rsid w:val="00F61070"/>
    <w:rsid w:val="00F62FE9"/>
    <w:rsid w:val="00F64B9B"/>
    <w:rsid w:val="00F654E2"/>
    <w:rsid w:val="00F65A1B"/>
    <w:rsid w:val="00F66C8A"/>
    <w:rsid w:val="00F67522"/>
    <w:rsid w:val="00F67578"/>
    <w:rsid w:val="00F67C3F"/>
    <w:rsid w:val="00F72B8D"/>
    <w:rsid w:val="00F72DB4"/>
    <w:rsid w:val="00F73F19"/>
    <w:rsid w:val="00F74EC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545"/>
    <w:rsid w:val="00FC4794"/>
    <w:rsid w:val="00FC4F8A"/>
    <w:rsid w:val="00FC647A"/>
    <w:rsid w:val="00FC74CA"/>
    <w:rsid w:val="00FD13D4"/>
    <w:rsid w:val="00FD18E6"/>
    <w:rsid w:val="00FD1E9F"/>
    <w:rsid w:val="00FD2291"/>
    <w:rsid w:val="00FD298F"/>
    <w:rsid w:val="00FD33DD"/>
    <w:rsid w:val="00FD7BCD"/>
    <w:rsid w:val="00FE02D6"/>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8BE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F0FF746-4AB9-47B1-8227-E5FC20C6A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3196</Characters>
  <Application>Microsoft Office Word</Application>
  <DocSecurity>0</DocSecurity>
  <Lines>26</Lines>
  <Paragraphs>7</Paragraphs>
  <ScaleCrop>false</ScaleCrop>
  <Company/>
  <LinksUpToDate>false</LinksUpToDate>
  <CharactersWithSpaces>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2021-05-24T12:55:00Z</dcterms:created>
  <dcterms:modified xsi:type="dcterms:W3CDTF">2021-05-25T00:07:00Z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(3)ktWynjMUn8m9uxxatb5PhzImUxdulWc4EOjSsZjxBL2Mcvs8RHtyCAPFEjGwipVe0mLAMI81
E75nAwgbZFHGXQqB09aOYA8jQxTFoQ/gQ9LNdogsy7WLn5DPLwbTD2frcf5UB4HUrAcX/tZT
XW3kRaSn4tHdTyxZHoVXxkT2oXhPKTwUo8irNa14pq+XfzYddL9KhMzHaz+gPQKdVe+ZxgJF
hyzcnqlITE8nfb29h4</vt:lpwstr>
  </property>
  <property fmtid="{D5CDD505-2E9C-101B-9397-08002B2CF9AE}" pid="3" name="_2015_ms_pID_7253431">
    <vt:lpwstr>8uhoeg/8vE4E8iVxY2AJIM8gmjQo2LR7iV60+cOTd/mqhQjdDTR75n
eUr5IspTOCiJjbYFUbIAG1EVP5CnTqKHIO1ows92cTCMKXuRZqUqPXPZQmnt2bZwXcRB7jXJ
cGSaOwEigWoYKqjUCTDXtPEExHdjlqDilfVac8Xgh4DsOcw9X/Z8+cMIWiBiPMZpNeoikjxG
RZIiytBBHamOVDusR7ueelM07n2PLTWo9EdX</vt:lpwstr>
  </property>
  <property fmtid="{D5CDD505-2E9C-101B-9397-08002B2CF9AE}" pid="4" name="_2015_ms_pID_7253432">
    <vt:lpwstr>yfjQixxOhX6T4/OK0mbFx84=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1621219570</vt:lpwstr>
  </property>
</Properties>
</file>